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C16F2" w14:textId="7B17BF1E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D2FED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1D2FED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E738D4" w:rsidRPr="00E738D4">
        <w:rPr>
          <w:rFonts w:ascii="Arial" w:hAnsi="Arial" w:cs="Arial"/>
          <w:b/>
          <w:sz w:val="24"/>
          <w:szCs w:val="24"/>
          <w:lang w:eastAsia="en-GB"/>
        </w:rPr>
        <w:t>S5-237859</w:t>
      </w:r>
      <w:bookmarkStart w:id="1" w:name="_GoBack"/>
      <w:bookmarkEnd w:id="1"/>
    </w:p>
    <w:p w14:paraId="11E99BD1" w14:textId="7294C026" w:rsidR="0010401F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D2FED">
        <w:rPr>
          <w:rFonts w:ascii="Arial" w:hAnsi="Arial" w:cs="Arial"/>
          <w:b/>
          <w:sz w:val="24"/>
          <w:szCs w:val="24"/>
          <w:lang w:eastAsia="en-GB"/>
        </w:rPr>
        <w:t>Chicago, US, 13-17 November 2023</w:t>
      </w:r>
      <w:bookmarkEnd w:id="0"/>
    </w:p>
    <w:p w14:paraId="4F9C77DA" w14:textId="77777777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66CEAA4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D3351" w:rsidRPr="00DD3351">
        <w:rPr>
          <w:rFonts w:ascii="Arial" w:hAnsi="Arial" w:cs="Arial"/>
          <w:b/>
        </w:rPr>
        <w:t>Add message flows for 5GS bridge configuration and management charging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33E452C8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 w:rsidR="00DD3351">
        <w:rPr>
          <w:b/>
          <w:i/>
        </w:rPr>
        <w:t>message flows</w:t>
      </w:r>
      <w:r w:rsidR="00095B52" w:rsidRPr="00095B52">
        <w:rPr>
          <w:b/>
          <w:i/>
        </w:rPr>
        <w:t xml:space="preserve"> </w:t>
      </w:r>
      <w:r w:rsidR="00DD3351">
        <w:rPr>
          <w:b/>
          <w:i/>
        </w:rPr>
        <w:t>in</w:t>
      </w:r>
      <w:r>
        <w:rPr>
          <w:b/>
          <w:i/>
        </w:rPr>
        <w:t xml:space="preserve">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C7426E8" w14:textId="7937D351" w:rsidR="00E4502F" w:rsidRPr="002F042E" w:rsidRDefault="00E4502F" w:rsidP="00E4502F">
      <w:bookmarkStart w:id="2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 w:rsidR="0030783E">
        <w:rPr>
          <w:rFonts w:ascii="Arial" w:hAnsi="Arial" w:cs="Arial"/>
          <w:color w:val="312E25"/>
          <w:sz w:val="18"/>
          <w:szCs w:val="18"/>
        </w:rPr>
        <w:t>Charging management; Time-Sensitive Networking (TSN) charging</w:t>
      </w:r>
      <w:r w:rsidRPr="002F042E">
        <w:t>".</w:t>
      </w:r>
    </w:p>
    <w:bookmarkEnd w:id="2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C4D366" w14:textId="23B0F5E4" w:rsidR="002F042E" w:rsidRDefault="00DD3351">
      <w:pPr>
        <w:rPr>
          <w:i/>
          <w:lang w:eastAsia="zh-CN"/>
        </w:rPr>
      </w:pPr>
      <w:r>
        <w:t>Describe the message flows for the 5GS bridge configuration and management charging</w:t>
      </w:r>
      <w:r w:rsidR="00451E7D">
        <w:t xml:space="preserve"> from TSN AF</w:t>
      </w:r>
      <w:r>
        <w:t xml:space="preserve">, </w:t>
      </w:r>
      <w:r w:rsidR="00451E7D">
        <w:t xml:space="preserve">using </w:t>
      </w:r>
      <w:r>
        <w:t>IEC, PEC or ECUR</w:t>
      </w:r>
      <w:r w:rsidR="00451E7D">
        <w:t xml:space="preserve"> scenario</w:t>
      </w:r>
      <w:r>
        <w:t>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77777777" w:rsidR="00AF602F" w:rsidRPr="006B31BC" w:rsidRDefault="00AF602F" w:rsidP="00AF602F">
      <w:bookmarkStart w:id="3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"/>
    </w:tbl>
    <w:p w14:paraId="5F105D5F" w14:textId="72A9D334" w:rsidR="00AF602F" w:rsidRDefault="00AF602F" w:rsidP="00AF602F"/>
    <w:p w14:paraId="5B8D83AC" w14:textId="77777777" w:rsidR="00DD3351" w:rsidRDefault="00DD3351" w:rsidP="00DD3351">
      <w:pPr>
        <w:pStyle w:val="30"/>
      </w:pPr>
      <w:bookmarkStart w:id="4" w:name="_Toc50556893"/>
      <w:bookmarkStart w:id="5" w:name="_Toc50646048"/>
      <w:bookmarkStart w:id="6" w:name="_Toc148084551"/>
      <w:r>
        <w:t>5</w:t>
      </w:r>
      <w:r w:rsidRPr="00FD5F19">
        <w:t>.2.2</w:t>
      </w:r>
      <w:r w:rsidRPr="00FD5F19">
        <w:tab/>
        <w:t>Message flows</w:t>
      </w:r>
      <w:bookmarkEnd w:id="4"/>
      <w:bookmarkEnd w:id="5"/>
      <w:bookmarkEnd w:id="6"/>
    </w:p>
    <w:p w14:paraId="6D18218F" w14:textId="77777777" w:rsidR="00FE0CA6" w:rsidRPr="00CC1CDE" w:rsidRDefault="00FE0CA6" w:rsidP="00FE0CA6">
      <w:pPr>
        <w:pStyle w:val="40"/>
        <w:rPr>
          <w:ins w:id="7" w:author="Huawei" w:date="2023-11-01T09:32:00Z"/>
        </w:rPr>
      </w:pPr>
      <w:bookmarkStart w:id="8" w:name="_Toc50542234"/>
      <w:bookmarkStart w:id="9" w:name="_Toc50550890"/>
      <w:bookmarkStart w:id="10" w:name="_Toc58407634"/>
      <w:ins w:id="11" w:author="Huawei" w:date="2023-11-01T09:32:00Z">
        <w:r w:rsidRPr="00CC1CDE">
          <w:t>5.2.2.1</w:t>
        </w:r>
        <w:r w:rsidRPr="00CC1CDE">
          <w:tab/>
          <w:t>General</w:t>
        </w:r>
        <w:bookmarkEnd w:id="8"/>
        <w:bookmarkEnd w:id="9"/>
        <w:bookmarkEnd w:id="10"/>
      </w:ins>
    </w:p>
    <w:p w14:paraId="51CC6B27" w14:textId="77777777" w:rsidR="00FE0CA6" w:rsidRDefault="00FE0CA6" w:rsidP="00FE0CA6">
      <w:pPr>
        <w:rPr>
          <w:ins w:id="12" w:author="Huawei" w:date="2023-11-01T09:32:00Z"/>
        </w:rPr>
      </w:pPr>
      <w:ins w:id="13" w:author="Huawei" w:date="2023-11-01T09:32:00Z">
        <w:r w:rsidRPr="00CC1CDE">
          <w:t xml:space="preserve">The message flows in the present document specify the </w:t>
        </w:r>
        <w:r>
          <w:rPr>
            <w:rFonts w:hint="eastAsia"/>
            <w:lang w:eastAsia="zh-CN"/>
          </w:rPr>
          <w:t>TSN</w:t>
        </w:r>
        <w:r>
          <w:t xml:space="preserve"> </w:t>
        </w:r>
        <w:r w:rsidRPr="00CC1CDE">
          <w:t xml:space="preserve">charging functionality </w:t>
        </w:r>
        <w:r>
          <w:t xml:space="preserve">based on the TSN information </w:t>
        </w:r>
        <w:r w:rsidRPr="00CC1CDE">
          <w:t xml:space="preserve">from </w:t>
        </w:r>
        <w:r>
          <w:rPr>
            <w:rFonts w:hint="eastAsia"/>
            <w:lang w:eastAsia="zh-CN"/>
          </w:rPr>
          <w:t>TSN</w:t>
        </w:r>
        <w:r>
          <w:t xml:space="preserve"> </w:t>
        </w:r>
        <w:r>
          <w:rPr>
            <w:rFonts w:hint="eastAsia"/>
            <w:lang w:eastAsia="zh-CN"/>
          </w:rPr>
          <w:t>AF</w:t>
        </w:r>
        <w:r>
          <w:t xml:space="preserve"> </w:t>
        </w:r>
        <w:r>
          <w:rPr>
            <w:rFonts w:hint="eastAsia"/>
            <w:lang w:eastAsia="zh-CN"/>
          </w:rPr>
          <w:t>and</w:t>
        </w:r>
        <w:r>
          <w:t xml:space="preserve"> </w:t>
        </w:r>
        <w:r>
          <w:rPr>
            <w:rFonts w:hint="eastAsia"/>
            <w:lang w:eastAsia="zh-CN"/>
          </w:rPr>
          <w:t>TSCTSF</w:t>
        </w:r>
        <w:r w:rsidRPr="00CC1CDE">
          <w:t xml:space="preserve">. </w:t>
        </w:r>
      </w:ins>
    </w:p>
    <w:p w14:paraId="2A3788EB" w14:textId="77777777" w:rsidR="00FE0CA6" w:rsidRPr="0079103C" w:rsidRDefault="00FE0CA6" w:rsidP="00FE0CA6">
      <w:pPr>
        <w:pStyle w:val="B1"/>
        <w:ind w:left="0" w:firstLine="0"/>
        <w:rPr>
          <w:ins w:id="14" w:author="Huawei" w:date="2023-11-01T09:32:00Z"/>
          <w:lang w:val="en-US" w:eastAsia="zh-CN" w:bidi="ar-IQ"/>
        </w:rPr>
      </w:pPr>
      <w:ins w:id="15" w:author="Huawei" w:date="2023-11-01T09:32:00Z">
        <w:r>
          <w:rPr>
            <w:lang w:eastAsia="zh-CN" w:bidi="ar-IQ"/>
          </w:rPr>
          <w:t xml:space="preserve">The </w:t>
        </w:r>
        <w:r w:rsidRPr="00CC1CDE">
          <w:t>message flows</w:t>
        </w:r>
        <w:r>
          <w:rPr>
            <w:lang w:eastAsia="zh-CN" w:bidi="ar-IQ"/>
          </w:rPr>
          <w:t xml:space="preserve"> for SMF and NEF to support TSN charging </w:t>
        </w:r>
        <w:r w:rsidRPr="00CC1CDE">
          <w:t>functionality</w:t>
        </w:r>
        <w:r>
          <w:rPr>
            <w:lang w:eastAsia="zh-CN" w:bidi="ar-IQ"/>
          </w:rPr>
          <w:t xml:space="preserve"> are specified in the respective specifications, i.e. TS</w:t>
        </w:r>
        <w:r>
          <w:rPr>
            <w:lang w:val="en-US" w:eastAsia="zh-CN" w:bidi="ar-IQ"/>
          </w:rPr>
          <w:t> 32.255 [3] and TS 32.254 [2].</w:t>
        </w:r>
      </w:ins>
    </w:p>
    <w:p w14:paraId="2F8C595E" w14:textId="77777777" w:rsidR="00FE0CA6" w:rsidRPr="00CC1CDE" w:rsidRDefault="00FE0CA6" w:rsidP="00FE0CA6">
      <w:pPr>
        <w:pStyle w:val="40"/>
        <w:rPr>
          <w:ins w:id="16" w:author="Huawei" w:date="2023-11-01T09:32:00Z"/>
        </w:rPr>
      </w:pPr>
      <w:bookmarkStart w:id="17" w:name="_Toc50542235"/>
      <w:bookmarkStart w:id="18" w:name="_Toc50550891"/>
      <w:bookmarkStart w:id="19" w:name="_Toc58407635"/>
      <w:ins w:id="20" w:author="Huawei" w:date="2023-11-01T09:32:00Z">
        <w:r w:rsidRPr="00CC1CDE">
          <w:t>5.2.2.2</w:t>
        </w:r>
        <w:r w:rsidRPr="00CC1CDE">
          <w:tab/>
        </w:r>
        <w:r>
          <w:rPr>
            <w:lang w:bidi="ar-IQ"/>
          </w:rPr>
          <w:t xml:space="preserve">TSN </w:t>
        </w:r>
        <w:r>
          <w:t>5GS bridge configuration and management</w:t>
        </w:r>
        <w:r w:rsidRPr="00424394">
          <w:t xml:space="preserve"> </w:t>
        </w:r>
        <w:r w:rsidRPr="00CC1CDE">
          <w:t xml:space="preserve">charging from </w:t>
        </w:r>
        <w:bookmarkEnd w:id="17"/>
        <w:bookmarkEnd w:id="18"/>
        <w:bookmarkEnd w:id="19"/>
        <w:r>
          <w:t>TSN AF</w:t>
        </w:r>
      </w:ins>
    </w:p>
    <w:p w14:paraId="364D3541" w14:textId="77777777" w:rsidR="00FE0CA6" w:rsidRDefault="00FE0CA6" w:rsidP="00FE0CA6">
      <w:pPr>
        <w:pStyle w:val="50"/>
        <w:rPr>
          <w:ins w:id="21" w:author="Huawei" w:date="2023-11-01T09:32:00Z"/>
          <w:lang w:eastAsia="zh-CN"/>
        </w:rPr>
      </w:pPr>
      <w:bookmarkStart w:id="22" w:name="_Toc50550892"/>
      <w:bookmarkStart w:id="23" w:name="_Toc58407636"/>
      <w:ins w:id="24" w:author="Huawei" w:date="2023-11-01T09:32:00Z">
        <w:r w:rsidRPr="00CC1CDE">
          <w:t>5.2.2.2.1</w:t>
        </w:r>
        <w:r w:rsidRPr="00CC1CDE">
          <w:tab/>
        </w:r>
        <w:r w:rsidRPr="00CC1CDE">
          <w:rPr>
            <w:lang w:eastAsia="zh-CN"/>
          </w:rPr>
          <w:t>General</w:t>
        </w:r>
        <w:bookmarkEnd w:id="22"/>
        <w:bookmarkEnd w:id="23"/>
      </w:ins>
    </w:p>
    <w:p w14:paraId="4B00CABD" w14:textId="77777777" w:rsidR="00FE0CA6" w:rsidRPr="00D72002" w:rsidRDefault="00FE0CA6" w:rsidP="00FE0CA6">
      <w:pPr>
        <w:rPr>
          <w:ins w:id="25" w:author="Huawei" w:date="2023-11-01T09:32:00Z"/>
          <w:lang w:eastAsia="ko-KR"/>
        </w:rPr>
      </w:pPr>
      <w:ins w:id="26" w:author="Huawei" w:date="2023-11-01T09:32:00Z">
        <w:r>
          <w:rPr>
            <w:rFonts w:hint="eastAsia"/>
            <w:lang w:eastAsia="zh-CN"/>
          </w:rPr>
          <w:t>T</w:t>
        </w:r>
        <w:r>
          <w:rPr>
            <w:lang w:eastAsia="ko-KR"/>
          </w:rPr>
          <w:t xml:space="preserve">his clause below describes the </w:t>
        </w:r>
        <w:r>
          <w:rPr>
            <w:lang w:bidi="ar-IQ"/>
          </w:rPr>
          <w:t xml:space="preserve">TSN </w:t>
        </w:r>
        <w:r w:rsidRPr="00D72002">
          <w:rPr>
            <w:lang w:eastAsia="ko-KR"/>
          </w:rPr>
          <w:t xml:space="preserve">5GS </w:t>
        </w:r>
        <w:r>
          <w:rPr>
            <w:lang w:eastAsia="ko-KR"/>
          </w:rPr>
          <w:t>b</w:t>
        </w:r>
        <w:r w:rsidRPr="00D72002">
          <w:rPr>
            <w:lang w:eastAsia="ko-KR"/>
          </w:rPr>
          <w:t xml:space="preserve">ridge management and configuration charging </w:t>
        </w:r>
        <w:r>
          <w:rPr>
            <w:lang w:eastAsia="ko-KR"/>
          </w:rPr>
          <w:t xml:space="preserve">from </w:t>
        </w:r>
        <w:r w:rsidRPr="00D72002">
          <w:rPr>
            <w:lang w:eastAsia="ko-KR"/>
          </w:rPr>
          <w:t>TSN AF</w:t>
        </w:r>
        <w:r>
          <w:rPr>
            <w:lang w:eastAsia="ko-KR"/>
          </w:rPr>
          <w:t>.</w:t>
        </w:r>
      </w:ins>
    </w:p>
    <w:p w14:paraId="786EA37A" w14:textId="77777777" w:rsidR="00FE0CA6" w:rsidRPr="00CC1CDE" w:rsidRDefault="00FE0CA6" w:rsidP="00FE0CA6">
      <w:pPr>
        <w:pStyle w:val="50"/>
        <w:rPr>
          <w:ins w:id="27" w:author="Huawei" w:date="2023-11-01T09:32:00Z"/>
          <w:lang w:eastAsia="zh-CN"/>
        </w:rPr>
      </w:pPr>
      <w:bookmarkStart w:id="28" w:name="_Toc50550893"/>
      <w:bookmarkStart w:id="29" w:name="_Toc58407637"/>
      <w:ins w:id="30" w:author="Huawei" w:date="2023-11-01T09:32:00Z">
        <w:r w:rsidRPr="00CC1CDE">
          <w:t>5.2.2.2.2</w:t>
        </w:r>
        <w:r w:rsidRPr="00CC1CDE">
          <w:tab/>
        </w:r>
        <w:r>
          <w:rPr>
            <w:lang w:bidi="ar-IQ"/>
          </w:rPr>
          <w:t xml:space="preserve">TSN </w:t>
        </w:r>
        <w:r>
          <w:t>5GS bridge configuration and management</w:t>
        </w:r>
        <w:r w:rsidRPr="00424394">
          <w:t xml:space="preserve"> </w:t>
        </w:r>
        <w:r w:rsidRPr="00CC1CDE">
          <w:t xml:space="preserve">charging – </w:t>
        </w:r>
        <w:r>
          <w:t>I</w:t>
        </w:r>
        <w:r w:rsidRPr="00CC1CDE">
          <w:t>EC</w:t>
        </w:r>
        <w:bookmarkEnd w:id="28"/>
        <w:bookmarkEnd w:id="29"/>
      </w:ins>
    </w:p>
    <w:p w14:paraId="478271F6" w14:textId="77777777" w:rsidR="00FE0CA6" w:rsidRPr="00CC1CDE" w:rsidRDefault="00FE0CA6" w:rsidP="00FE0CA6">
      <w:pPr>
        <w:rPr>
          <w:ins w:id="31" w:author="Huawei" w:date="2023-11-01T09:32:00Z"/>
        </w:rPr>
      </w:pPr>
      <w:ins w:id="32" w:author="Huawei" w:date="2023-11-01T09:32:00Z">
        <w:r w:rsidRPr="00CC1CDE">
          <w:t xml:space="preserve">The following figure 5.2.2.2.2-1 describes </w:t>
        </w:r>
        <w:r>
          <w:t>TSN 5GS bridge configuration and management</w:t>
        </w:r>
        <w:r w:rsidRPr="00424394">
          <w:t xml:space="preserve"> </w:t>
        </w:r>
        <w:r w:rsidRPr="00CC1CDE">
          <w:t>charging</w:t>
        </w:r>
        <w:r>
          <w:t xml:space="preserve"> from TSN AF in the IEC scenario.</w:t>
        </w:r>
      </w:ins>
    </w:p>
    <w:bookmarkStart w:id="33" w:name="MCCQCTEMPBM_00000043"/>
    <w:p w14:paraId="725AC0E8" w14:textId="77777777" w:rsidR="00FE0CA6" w:rsidRPr="00CC1CDE" w:rsidRDefault="00FE0CA6" w:rsidP="00FE0CA6">
      <w:pPr>
        <w:pStyle w:val="TH"/>
        <w:rPr>
          <w:ins w:id="34" w:author="Huawei" w:date="2023-11-01T09:32:00Z"/>
          <w:b w:val="0"/>
        </w:rPr>
      </w:pPr>
      <w:ins w:id="35" w:author="Huawei" w:date="2023-11-01T09:32:00Z">
        <w:r w:rsidRPr="00D72002">
          <w:object w:dxaOrig="8685" w:dyaOrig="5547" w14:anchorId="7CA4627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6.2pt;height:248.05pt" o:ole="">
              <v:imagedata r:id="rId7" o:title="" croptop="2635f"/>
            </v:shape>
            <o:OLEObject Type="Embed" ProgID="Visio.Drawing.11" ShapeID="_x0000_i1025" DrawAspect="Content" ObjectID="_1760559533" r:id="rId8"/>
          </w:object>
        </w:r>
      </w:ins>
      <w:bookmarkEnd w:id="33"/>
    </w:p>
    <w:p w14:paraId="1EA77C9E" w14:textId="77777777" w:rsidR="00FE0CA6" w:rsidRPr="00CC1CDE" w:rsidRDefault="00FE0CA6" w:rsidP="00FE0CA6">
      <w:pPr>
        <w:pStyle w:val="TF"/>
        <w:rPr>
          <w:ins w:id="36" w:author="Huawei" w:date="2023-11-01T09:32:00Z"/>
        </w:rPr>
      </w:pPr>
      <w:ins w:id="37" w:author="Huawei" w:date="2023-11-01T09:32:00Z">
        <w:r w:rsidRPr="00CC1CDE">
          <w:t>Figure 5.2.2.2.</w:t>
        </w:r>
        <w:r w:rsidRPr="00CC1CDE">
          <w:rPr>
            <w:lang w:eastAsia="zh-CN"/>
          </w:rPr>
          <w:t>2-1</w:t>
        </w:r>
        <w:r w:rsidRPr="00CC1CDE">
          <w:t xml:space="preserve">: </w:t>
        </w:r>
        <w:r>
          <w:t>TSN 5GS bridge configuration and management</w:t>
        </w:r>
        <w:r w:rsidRPr="00424394">
          <w:t xml:space="preserve"> </w:t>
        </w:r>
        <w:r w:rsidRPr="00CC1CDE">
          <w:t>charging</w:t>
        </w:r>
        <w:r>
          <w:t xml:space="preserve"> from TSN AF --- IEC</w:t>
        </w:r>
      </w:ins>
    </w:p>
    <w:p w14:paraId="1A648873" w14:textId="77777777" w:rsidR="00FE0CA6" w:rsidRDefault="00FE0CA6" w:rsidP="00FE0CA6">
      <w:pPr>
        <w:pStyle w:val="B1"/>
        <w:rPr>
          <w:ins w:id="38" w:author="Huawei" w:date="2023-11-01T09:32:00Z"/>
        </w:rPr>
      </w:pPr>
      <w:bookmarkStart w:id="39" w:name="MCCQCTEMPBM_00000059"/>
      <w:ins w:id="40" w:author="Huawei" w:date="2023-11-01T09:32:00Z">
        <w:r w:rsidRPr="00A92031">
          <w:rPr>
            <w:b/>
          </w:rPr>
          <w:t>1.</w:t>
        </w:r>
        <w:r w:rsidRPr="00A92031">
          <w:rPr>
            <w:b/>
          </w:rPr>
          <w:tab/>
        </w:r>
        <w:r>
          <w:rPr>
            <w:b/>
          </w:rPr>
          <w:t>Receive 5GS BCM request from CNC</w:t>
        </w:r>
        <w:r>
          <w:t xml:space="preserve">: </w:t>
        </w:r>
        <w:r w:rsidRPr="00D72002">
          <w:t xml:space="preserve">TSN </w:t>
        </w:r>
        <w:r w:rsidRPr="003F2D1D">
          <w:t>AF</w:t>
        </w:r>
        <w:r w:rsidRPr="00D72002">
          <w:rPr>
            <w:lang w:eastAsia="zh-CN"/>
          </w:rPr>
          <w:t xml:space="preserve"> receives the</w:t>
        </w:r>
        <w:r w:rsidRPr="00D72002">
          <w:t xml:space="preserve"> </w:t>
        </w:r>
        <w:r>
          <w:rPr>
            <w:lang w:eastAsia="zh-CN"/>
          </w:rPr>
          <w:t>information</w:t>
        </w:r>
        <w:r w:rsidRPr="00D72002">
          <w:rPr>
            <w:lang w:eastAsia="zh-CN"/>
          </w:rPr>
          <w:t xml:space="preserve"> </w:t>
        </w:r>
        <w:r>
          <w:rPr>
            <w:lang w:eastAsia="zh-CN"/>
          </w:rPr>
          <w:t xml:space="preserve">for 5GS bridge configuration and management </w:t>
        </w:r>
        <w:r w:rsidRPr="00D72002">
          <w:rPr>
            <w:lang w:eastAsia="zh-CN"/>
          </w:rPr>
          <w:t>from CNC</w:t>
        </w:r>
        <w:r>
          <w:rPr>
            <w:lang w:eastAsia="zh-CN"/>
          </w:rPr>
          <w:t>, e.g. traffic forwarding information, port management information</w:t>
        </w:r>
        <w:r>
          <w:t>.</w:t>
        </w:r>
      </w:ins>
    </w:p>
    <w:p w14:paraId="1DD36F75" w14:textId="77777777" w:rsidR="00FE0CA6" w:rsidRPr="003F2D1D" w:rsidRDefault="00FE0CA6" w:rsidP="00FE0CA6">
      <w:pPr>
        <w:pStyle w:val="B1"/>
        <w:rPr>
          <w:ins w:id="41" w:author="Huawei" w:date="2023-11-01T09:32:00Z"/>
        </w:rPr>
      </w:pPr>
      <w:bookmarkStart w:id="42" w:name="MCCQCTEMPBM_00000060"/>
      <w:bookmarkEnd w:id="39"/>
      <w:ins w:id="43" w:author="Huawei" w:date="2023-11-01T09:32:00Z">
        <w:r w:rsidRPr="00A92031">
          <w:rPr>
            <w:b/>
          </w:rPr>
          <w:t>2.</w:t>
        </w:r>
        <w:r w:rsidRPr="00A92031">
          <w:rPr>
            <w:b/>
          </w:rPr>
          <w:tab/>
          <w:t>Forward the 5GS BCM request to PCF:</w:t>
        </w:r>
        <w:r>
          <w:t xml:space="preserve"> Based on the information received from CNC, </w:t>
        </w:r>
        <w:r w:rsidRPr="0016650A">
          <w:t xml:space="preserve">TSN AF determines the TSC Assistance Container </w:t>
        </w:r>
        <w:r>
          <w:t xml:space="preserve">and </w:t>
        </w:r>
        <w:r w:rsidRPr="0016650A">
          <w:t>TSN QoS information and sends them to the PCF</w:t>
        </w:r>
        <w:r>
          <w:t xml:space="preserve">, specified in clause </w:t>
        </w:r>
        <w:r w:rsidRPr="001B7C50">
          <w:rPr>
            <w:lang w:eastAsia="zh-CN"/>
          </w:rPr>
          <w:t>6.2.32</w:t>
        </w:r>
        <w:r>
          <w:rPr>
            <w:lang w:eastAsia="zh-CN"/>
          </w:rPr>
          <w:t xml:space="preserve"> </w:t>
        </w:r>
        <w:r>
          <w:t>TS 23.501 [11] and clause 6.1.3.23 TS 23.503 [13].</w:t>
        </w:r>
      </w:ins>
    </w:p>
    <w:bookmarkEnd w:id="42"/>
    <w:p w14:paraId="5367A083" w14:textId="77777777" w:rsidR="00FE0CA6" w:rsidRPr="003F2D1D" w:rsidRDefault="00FE0CA6" w:rsidP="00FE0CA6">
      <w:pPr>
        <w:pStyle w:val="B1"/>
        <w:rPr>
          <w:ins w:id="44" w:author="Huawei" w:date="2023-11-01T09:32:00Z"/>
        </w:rPr>
      </w:pPr>
      <w:ins w:id="45" w:author="Huawei" w:date="2023-11-01T09:32:00Z">
        <w:r w:rsidRPr="00A92031">
          <w:rPr>
            <w:b/>
          </w:rPr>
          <w:t>2ch-a.</w:t>
        </w:r>
        <w:r w:rsidRPr="00A92031">
          <w:rPr>
            <w:b/>
          </w:rPr>
          <w:tab/>
        </w:r>
        <w:r w:rsidRPr="00CC1CDE">
          <w:rPr>
            <w:b/>
          </w:rPr>
          <w:t>Charging Data Request [Event]:</w:t>
        </w:r>
        <w:r w:rsidRPr="00CC1CDE">
          <w:t xml:space="preserve"> </w:t>
        </w:r>
        <w:r w:rsidRPr="003F2D1D">
          <w:t>The TSN AF sends Charging Data Request [Event] to CHF</w:t>
        </w:r>
        <w:r>
          <w:rPr>
            <w:lang w:eastAsia="zh-CN"/>
          </w:rPr>
          <w:t>, triggered by “5GS BCM</w:t>
        </w:r>
        <w:r>
          <w:t xml:space="preserve"> request received”</w:t>
        </w:r>
        <w:r w:rsidRPr="003F2D1D">
          <w:t>.</w:t>
        </w:r>
      </w:ins>
    </w:p>
    <w:p w14:paraId="4985A698" w14:textId="77777777" w:rsidR="00FE0CA6" w:rsidRPr="003F2D1D" w:rsidRDefault="00FE0CA6" w:rsidP="00FE0CA6">
      <w:pPr>
        <w:pStyle w:val="B1"/>
        <w:rPr>
          <w:ins w:id="46" w:author="Huawei" w:date="2023-11-01T09:32:00Z"/>
        </w:rPr>
      </w:pPr>
      <w:ins w:id="47" w:author="Huawei" w:date="2023-11-01T09:32:00Z">
        <w:r w:rsidRPr="009C7498">
          <w:rPr>
            <w:b/>
          </w:rPr>
          <w:t>2ch-b.</w:t>
        </w:r>
        <w:r w:rsidRPr="009C7498">
          <w:rPr>
            <w:b/>
          </w:rPr>
          <w:tab/>
        </w:r>
        <w:r w:rsidRPr="00CC1CDE">
          <w:rPr>
            <w:rFonts w:hint="eastAsia"/>
            <w:b/>
            <w:lang w:eastAsia="zh-CN"/>
          </w:rPr>
          <w:t>Create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3F2D1D">
          <w:t xml:space="preserve">The CHF creates a CDR for </w:t>
        </w:r>
        <w:r>
          <w:t>the 5GS bridge configuration and management charging</w:t>
        </w:r>
        <w:r w:rsidRPr="003F2D1D">
          <w:t>.</w:t>
        </w:r>
      </w:ins>
    </w:p>
    <w:p w14:paraId="2754E95D" w14:textId="77777777" w:rsidR="00FE0CA6" w:rsidRPr="003F2D1D" w:rsidRDefault="00FE0CA6" w:rsidP="00FE0CA6">
      <w:pPr>
        <w:pStyle w:val="B1"/>
        <w:rPr>
          <w:ins w:id="48" w:author="Huawei" w:date="2023-11-01T09:32:00Z"/>
        </w:rPr>
      </w:pPr>
      <w:ins w:id="49" w:author="Huawei" w:date="2023-11-01T09:32:00Z">
        <w:r w:rsidRPr="009C7498">
          <w:rPr>
            <w:b/>
          </w:rPr>
          <w:t>2ch-c.</w:t>
        </w:r>
        <w:r w:rsidRPr="009C7498">
          <w:rPr>
            <w:b/>
          </w:rPr>
          <w:tab/>
        </w:r>
        <w:r w:rsidRPr="00CC1CDE">
          <w:rPr>
            <w:b/>
          </w:rPr>
          <w:t>Charging Data Response [Event]:</w:t>
        </w:r>
        <w:r w:rsidRPr="00CC1CDE">
          <w:t xml:space="preserve"> </w:t>
        </w:r>
        <w:r w:rsidRPr="003F2D1D">
          <w:t>The CHF acknowledges by sending Charging Data Response [Event] to the TSN AF.</w:t>
        </w:r>
      </w:ins>
    </w:p>
    <w:p w14:paraId="7F896DF2" w14:textId="77777777" w:rsidR="00FE0CA6" w:rsidRPr="003F2D1D" w:rsidRDefault="00FE0CA6" w:rsidP="00FE0CA6">
      <w:pPr>
        <w:pStyle w:val="B1"/>
        <w:rPr>
          <w:ins w:id="50" w:author="Huawei" w:date="2023-11-01T09:32:00Z"/>
        </w:rPr>
      </w:pPr>
      <w:ins w:id="51" w:author="Huawei" w:date="2023-11-01T09:32:00Z">
        <w:r w:rsidRPr="00906803">
          <w:rPr>
            <w:b/>
          </w:rPr>
          <w:t>3.</w:t>
        </w:r>
        <w:r w:rsidRPr="00906803">
          <w:rPr>
            <w:b/>
          </w:rPr>
          <w:tab/>
        </w:r>
        <w:r>
          <w:rPr>
            <w:b/>
          </w:rPr>
          <w:t xml:space="preserve">Receive 5GS BCM </w:t>
        </w:r>
        <w:r>
          <w:rPr>
            <w:b/>
            <w:lang w:eastAsia="zh-CN"/>
          </w:rPr>
          <w:t>response</w:t>
        </w:r>
        <w:r>
          <w:rPr>
            <w:b/>
          </w:rPr>
          <w:t xml:space="preserve"> from PCF:</w:t>
        </w:r>
        <w:r w:rsidRPr="003F2D1D">
          <w:t xml:space="preserve"> </w:t>
        </w:r>
        <w:r>
          <w:t xml:space="preserve">TSN AF receives the event reporting from </w:t>
        </w:r>
        <w:r w:rsidRPr="003F2D1D">
          <w:t>PCF</w:t>
        </w:r>
        <w:r>
          <w:t xml:space="preserve"> with the </w:t>
        </w:r>
        <w:r w:rsidRPr="00A52EFA">
          <w:t xml:space="preserve">5GS </w:t>
        </w:r>
        <w:r>
          <w:t>b</w:t>
        </w:r>
        <w:r w:rsidRPr="00A52EFA">
          <w:t>ridge/</w:t>
        </w:r>
        <w:r>
          <w:t>r</w:t>
        </w:r>
        <w:r w:rsidRPr="00A52EFA">
          <w:t>outer information that the PCF has received from the SMF</w:t>
        </w:r>
        <w:r>
          <w:t xml:space="preserve">, specified in clause </w:t>
        </w:r>
        <w:r w:rsidRPr="003D4ABF">
          <w:t>6.1.3.18</w:t>
        </w:r>
        <w:r>
          <w:t xml:space="preserve"> in TS 23.503 [13]</w:t>
        </w:r>
        <w:r w:rsidRPr="003F2D1D">
          <w:t>.</w:t>
        </w:r>
      </w:ins>
    </w:p>
    <w:p w14:paraId="564BE2F6" w14:textId="77777777" w:rsidR="00FE0CA6" w:rsidRDefault="00FE0CA6" w:rsidP="00FE0CA6">
      <w:pPr>
        <w:pStyle w:val="B1"/>
        <w:rPr>
          <w:ins w:id="52" w:author="Huawei" w:date="2023-11-01T09:32:00Z"/>
        </w:rPr>
      </w:pPr>
      <w:bookmarkStart w:id="53" w:name="MCCQCTEMPBM_00000062"/>
      <w:ins w:id="54" w:author="Huawei" w:date="2023-11-01T09:32:00Z">
        <w:r w:rsidRPr="00906803">
          <w:rPr>
            <w:b/>
          </w:rPr>
          <w:t>4.</w:t>
        </w:r>
        <w:r w:rsidRPr="00906803">
          <w:rPr>
            <w:b/>
          </w:rPr>
          <w:tab/>
        </w:r>
        <w:r w:rsidRPr="00E725BB">
          <w:rPr>
            <w:rFonts w:hint="eastAsia"/>
            <w:b/>
            <w:lang w:eastAsia="zh-CN"/>
          </w:rPr>
          <w:t>F</w:t>
        </w:r>
        <w:r w:rsidRPr="00E725BB">
          <w:rPr>
            <w:b/>
          </w:rPr>
          <w:t>orward 5GS BCM response to CNC:</w:t>
        </w:r>
        <w:r>
          <w:t xml:space="preserve"> </w:t>
        </w:r>
        <w:r w:rsidRPr="003F2D1D">
          <w:t xml:space="preserve">TSN AF </w:t>
        </w:r>
        <w:r>
          <w:t>constructs the above received information as 5GS bridge information and sends them to the CNC to register a new TSN bridge or update an existing TSN bridge.</w:t>
        </w:r>
      </w:ins>
    </w:p>
    <w:p w14:paraId="384ECF8F" w14:textId="77777777" w:rsidR="00FE0CA6" w:rsidRPr="00D72002" w:rsidRDefault="00FE0CA6" w:rsidP="00FE0CA6">
      <w:pPr>
        <w:pStyle w:val="B1"/>
        <w:ind w:left="1134" w:hanging="850"/>
        <w:rPr>
          <w:ins w:id="55" w:author="Huawei" w:date="2023-11-01T09:32:00Z"/>
        </w:rPr>
      </w:pPr>
    </w:p>
    <w:bookmarkEnd w:id="53"/>
    <w:p w14:paraId="427D72C5" w14:textId="77777777" w:rsidR="00FE0CA6" w:rsidRPr="00CC1CDE" w:rsidRDefault="00FE0CA6" w:rsidP="00FE0CA6">
      <w:pPr>
        <w:pStyle w:val="50"/>
        <w:rPr>
          <w:ins w:id="56" w:author="Huawei" w:date="2023-11-01T09:32:00Z"/>
          <w:lang w:eastAsia="zh-CN"/>
        </w:rPr>
      </w:pPr>
      <w:ins w:id="57" w:author="Huawei" w:date="2023-11-01T09:32:00Z">
        <w:r w:rsidRPr="00CC1CDE">
          <w:t>5.2.2.2.</w:t>
        </w:r>
        <w:r>
          <w:t>3</w:t>
        </w:r>
        <w:r w:rsidRPr="00CC1CDE">
          <w:tab/>
        </w:r>
        <w:r>
          <w:rPr>
            <w:lang w:bidi="ar-IQ"/>
          </w:rPr>
          <w:t xml:space="preserve">TSN </w:t>
        </w:r>
        <w:r>
          <w:t>5GS bridge configuration and management</w:t>
        </w:r>
        <w:r w:rsidRPr="00424394">
          <w:t xml:space="preserve"> </w:t>
        </w:r>
        <w:r w:rsidRPr="00CC1CDE">
          <w:t xml:space="preserve">charging – </w:t>
        </w:r>
        <w:r>
          <w:t>P</w:t>
        </w:r>
        <w:r w:rsidRPr="00CC1CDE">
          <w:t>EC</w:t>
        </w:r>
      </w:ins>
    </w:p>
    <w:p w14:paraId="61A8D6E4" w14:textId="77777777" w:rsidR="00FE0CA6" w:rsidRPr="00CC1CDE" w:rsidRDefault="00FE0CA6" w:rsidP="00FE0CA6">
      <w:pPr>
        <w:rPr>
          <w:ins w:id="58" w:author="Huawei" w:date="2023-11-01T09:32:00Z"/>
        </w:rPr>
      </w:pPr>
      <w:ins w:id="59" w:author="Huawei" w:date="2023-11-01T09:32:00Z">
        <w:r w:rsidRPr="00CC1CDE">
          <w:t>The following figure 5.2.2.2.</w:t>
        </w:r>
        <w:r>
          <w:t>3</w:t>
        </w:r>
        <w:r w:rsidRPr="00CC1CDE">
          <w:t xml:space="preserve">-1 describes </w:t>
        </w:r>
        <w:r>
          <w:t>TSN 5GS bridge configuration and management</w:t>
        </w:r>
        <w:r w:rsidRPr="00424394">
          <w:t xml:space="preserve"> </w:t>
        </w:r>
        <w:r w:rsidRPr="00CC1CDE">
          <w:t>charging</w:t>
        </w:r>
        <w:r>
          <w:t xml:space="preserve"> from TSN AF in the PEC scenario.</w:t>
        </w:r>
      </w:ins>
    </w:p>
    <w:p w14:paraId="2548D52D" w14:textId="77777777" w:rsidR="00FE0CA6" w:rsidRPr="00CC1CDE" w:rsidRDefault="00FE0CA6" w:rsidP="00FE0CA6">
      <w:pPr>
        <w:pStyle w:val="TH"/>
        <w:rPr>
          <w:ins w:id="60" w:author="Huawei" w:date="2023-11-01T09:32:00Z"/>
          <w:b w:val="0"/>
        </w:rPr>
      </w:pPr>
      <w:ins w:id="61" w:author="Huawei" w:date="2023-11-01T09:32:00Z">
        <w:r w:rsidRPr="00D72002">
          <w:object w:dxaOrig="5790" w:dyaOrig="3699" w14:anchorId="496312DA">
            <v:shape id="_x0000_i1026" type="#_x0000_t75" style="width:405.8pt;height:246.4pt" o:ole="">
              <v:imagedata r:id="rId9" o:title="" croptop="2635f"/>
            </v:shape>
            <o:OLEObject Type="Embed" ProgID="Visio.Drawing.11" ShapeID="_x0000_i1026" DrawAspect="Content" ObjectID="_1760559534" r:id="rId10"/>
          </w:object>
        </w:r>
      </w:ins>
    </w:p>
    <w:p w14:paraId="7626EBD9" w14:textId="77777777" w:rsidR="00FE0CA6" w:rsidRPr="00CC1CDE" w:rsidRDefault="00FE0CA6" w:rsidP="00FE0CA6">
      <w:pPr>
        <w:pStyle w:val="TF"/>
        <w:rPr>
          <w:ins w:id="62" w:author="Huawei" w:date="2023-11-01T09:32:00Z"/>
        </w:rPr>
      </w:pPr>
      <w:ins w:id="63" w:author="Huawei" w:date="2023-11-01T09:32:00Z">
        <w:r w:rsidRPr="00CC1CDE">
          <w:t>Figure 5.2.2.2.</w:t>
        </w:r>
        <w:r>
          <w:rPr>
            <w:lang w:eastAsia="zh-CN"/>
          </w:rPr>
          <w:t>3</w:t>
        </w:r>
        <w:r w:rsidRPr="00CC1CDE">
          <w:rPr>
            <w:lang w:eastAsia="zh-CN"/>
          </w:rPr>
          <w:t>-1</w:t>
        </w:r>
        <w:r w:rsidRPr="00CC1CDE">
          <w:t xml:space="preserve">: </w:t>
        </w:r>
        <w:r>
          <w:t>TSN 5GS bridge configuration and management</w:t>
        </w:r>
        <w:r w:rsidRPr="00424394">
          <w:t xml:space="preserve"> </w:t>
        </w:r>
        <w:r w:rsidRPr="00CC1CDE">
          <w:t>charging</w:t>
        </w:r>
        <w:r>
          <w:t xml:space="preserve"> from TSN AF --- PEC</w:t>
        </w:r>
      </w:ins>
    </w:p>
    <w:p w14:paraId="4E32CF21" w14:textId="77777777" w:rsidR="00FE0CA6" w:rsidRDefault="00FE0CA6" w:rsidP="00FE0CA6">
      <w:pPr>
        <w:pStyle w:val="B1"/>
        <w:rPr>
          <w:ins w:id="64" w:author="Huawei" w:date="2023-11-01T09:32:00Z"/>
        </w:rPr>
      </w:pPr>
      <w:ins w:id="65" w:author="Huawei" w:date="2023-11-01T09:32:00Z">
        <w:r w:rsidRPr="00A92031">
          <w:rPr>
            <w:b/>
          </w:rPr>
          <w:t>1.</w:t>
        </w:r>
        <w:r w:rsidRPr="00A92031">
          <w:rPr>
            <w:b/>
          </w:rPr>
          <w:tab/>
        </w:r>
        <w:r>
          <w:rPr>
            <w:b/>
          </w:rPr>
          <w:t>Receive 5GS BCM request from CNC</w:t>
        </w:r>
        <w:r>
          <w:t xml:space="preserve">: </w:t>
        </w:r>
        <w:r w:rsidRPr="00D72002">
          <w:t xml:space="preserve">TSN </w:t>
        </w:r>
        <w:r w:rsidRPr="003F2D1D">
          <w:t>AF</w:t>
        </w:r>
        <w:r w:rsidRPr="00D72002">
          <w:rPr>
            <w:lang w:eastAsia="zh-CN"/>
          </w:rPr>
          <w:t xml:space="preserve"> receives the</w:t>
        </w:r>
        <w:r w:rsidRPr="00D72002">
          <w:t xml:space="preserve"> </w:t>
        </w:r>
        <w:r>
          <w:rPr>
            <w:lang w:eastAsia="zh-CN"/>
          </w:rPr>
          <w:t>information</w:t>
        </w:r>
        <w:r w:rsidRPr="00D72002">
          <w:rPr>
            <w:lang w:eastAsia="zh-CN"/>
          </w:rPr>
          <w:t xml:space="preserve"> </w:t>
        </w:r>
        <w:r>
          <w:rPr>
            <w:lang w:eastAsia="zh-CN"/>
          </w:rPr>
          <w:t xml:space="preserve">for 5GS bridge configuration and management </w:t>
        </w:r>
        <w:r w:rsidRPr="00D72002">
          <w:rPr>
            <w:lang w:eastAsia="zh-CN"/>
          </w:rPr>
          <w:t>from CNC</w:t>
        </w:r>
        <w:r>
          <w:rPr>
            <w:lang w:eastAsia="zh-CN"/>
          </w:rPr>
          <w:t>, e.g. traffic forwarding information, port management information</w:t>
        </w:r>
        <w:r>
          <w:t>.</w:t>
        </w:r>
      </w:ins>
    </w:p>
    <w:p w14:paraId="0E410307" w14:textId="77777777" w:rsidR="00FE0CA6" w:rsidRPr="003F2D1D" w:rsidRDefault="00FE0CA6" w:rsidP="00FE0CA6">
      <w:pPr>
        <w:pStyle w:val="B1"/>
        <w:rPr>
          <w:ins w:id="66" w:author="Huawei" w:date="2023-11-01T09:32:00Z"/>
        </w:rPr>
      </w:pPr>
      <w:ins w:id="67" w:author="Huawei" w:date="2023-11-01T09:32:00Z">
        <w:r w:rsidRPr="00A92031">
          <w:rPr>
            <w:b/>
          </w:rPr>
          <w:t>2.</w:t>
        </w:r>
        <w:r w:rsidRPr="00A92031">
          <w:rPr>
            <w:b/>
          </w:rPr>
          <w:tab/>
          <w:t>Forward the 5GS BCM request to PCF:</w:t>
        </w:r>
        <w:r>
          <w:t xml:space="preserve"> Based on the information received from CNC, </w:t>
        </w:r>
        <w:r w:rsidRPr="0016650A">
          <w:t xml:space="preserve">TSN AF determines the TSC Assistance Container </w:t>
        </w:r>
        <w:r>
          <w:t xml:space="preserve">and </w:t>
        </w:r>
        <w:r w:rsidRPr="0016650A">
          <w:t>TSN QoS information and sends them to the PCF</w:t>
        </w:r>
        <w:r>
          <w:t xml:space="preserve">, specified in clause </w:t>
        </w:r>
        <w:r w:rsidRPr="001B7C50">
          <w:rPr>
            <w:lang w:eastAsia="zh-CN"/>
          </w:rPr>
          <w:t>6.2.32</w:t>
        </w:r>
        <w:r>
          <w:rPr>
            <w:lang w:eastAsia="zh-CN"/>
          </w:rPr>
          <w:t xml:space="preserve"> </w:t>
        </w:r>
        <w:r>
          <w:t>TS 23.501 [11] and clause 6.1.3.23 TS 23.503 [13].</w:t>
        </w:r>
      </w:ins>
    </w:p>
    <w:p w14:paraId="6F1DD571" w14:textId="77777777" w:rsidR="00FE0CA6" w:rsidRPr="003F2D1D" w:rsidRDefault="00FE0CA6" w:rsidP="00FE0CA6">
      <w:pPr>
        <w:pStyle w:val="B1"/>
        <w:rPr>
          <w:ins w:id="68" w:author="Huawei" w:date="2023-11-01T09:32:00Z"/>
        </w:rPr>
      </w:pPr>
      <w:ins w:id="69" w:author="Huawei" w:date="2023-11-01T09:32:00Z">
        <w:r w:rsidRPr="00906803">
          <w:rPr>
            <w:b/>
          </w:rPr>
          <w:t>3.</w:t>
        </w:r>
        <w:r w:rsidRPr="00906803">
          <w:rPr>
            <w:b/>
          </w:rPr>
          <w:tab/>
        </w:r>
        <w:r>
          <w:rPr>
            <w:b/>
          </w:rPr>
          <w:t xml:space="preserve">Receive 5GS BCM </w:t>
        </w:r>
        <w:r>
          <w:rPr>
            <w:b/>
            <w:lang w:eastAsia="zh-CN"/>
          </w:rPr>
          <w:t>response</w:t>
        </w:r>
        <w:r>
          <w:rPr>
            <w:b/>
          </w:rPr>
          <w:t xml:space="preserve"> from PCF:</w:t>
        </w:r>
        <w:r w:rsidRPr="003F2D1D">
          <w:t xml:space="preserve"> </w:t>
        </w:r>
        <w:r>
          <w:t xml:space="preserve">TSN AF receives the event reporting from </w:t>
        </w:r>
        <w:r w:rsidRPr="003F2D1D">
          <w:t>PCF</w:t>
        </w:r>
        <w:r>
          <w:t xml:space="preserve"> with the </w:t>
        </w:r>
        <w:r w:rsidRPr="00A52EFA">
          <w:t xml:space="preserve">5GS </w:t>
        </w:r>
        <w:r>
          <w:t>b</w:t>
        </w:r>
        <w:r w:rsidRPr="00A52EFA">
          <w:t>ridge/</w:t>
        </w:r>
        <w:r>
          <w:t>r</w:t>
        </w:r>
        <w:r w:rsidRPr="00A52EFA">
          <w:t>outer information that the PCF has received from the SMF</w:t>
        </w:r>
        <w:r>
          <w:t xml:space="preserve">, specified in clause </w:t>
        </w:r>
        <w:r w:rsidRPr="003D4ABF">
          <w:t>6.1.3.18</w:t>
        </w:r>
        <w:r>
          <w:t xml:space="preserve"> in TS 23.503 [13]</w:t>
        </w:r>
        <w:r w:rsidRPr="003F2D1D">
          <w:t>.</w:t>
        </w:r>
      </w:ins>
    </w:p>
    <w:p w14:paraId="66924F34" w14:textId="77777777" w:rsidR="00FE0CA6" w:rsidRDefault="00FE0CA6" w:rsidP="00FE0CA6">
      <w:pPr>
        <w:pStyle w:val="B1"/>
        <w:rPr>
          <w:ins w:id="70" w:author="Huawei" w:date="2023-11-01T09:32:00Z"/>
        </w:rPr>
      </w:pPr>
      <w:ins w:id="71" w:author="Huawei" w:date="2023-11-01T09:32:00Z">
        <w:r w:rsidRPr="00906803">
          <w:rPr>
            <w:b/>
          </w:rPr>
          <w:t>4.</w:t>
        </w:r>
        <w:r w:rsidRPr="00906803">
          <w:rPr>
            <w:b/>
          </w:rPr>
          <w:tab/>
        </w:r>
        <w:r w:rsidRPr="00E725BB">
          <w:rPr>
            <w:rFonts w:hint="eastAsia"/>
            <w:b/>
            <w:lang w:eastAsia="zh-CN"/>
          </w:rPr>
          <w:t>F</w:t>
        </w:r>
        <w:r w:rsidRPr="00E725BB">
          <w:rPr>
            <w:b/>
          </w:rPr>
          <w:t>orward 5GS BCM response to CNC:</w:t>
        </w:r>
        <w:r>
          <w:t xml:space="preserve"> </w:t>
        </w:r>
        <w:r w:rsidRPr="003F2D1D">
          <w:t xml:space="preserve">TSN AF </w:t>
        </w:r>
        <w:r>
          <w:t>constructs the above received information as 5GS bridge information and sends them to the CNC to register a new TSN bridge or update an existing TSN bridge.</w:t>
        </w:r>
      </w:ins>
    </w:p>
    <w:p w14:paraId="15F5612C" w14:textId="77777777" w:rsidR="00FE0CA6" w:rsidRPr="003F2D1D" w:rsidRDefault="00FE0CA6" w:rsidP="00FE0CA6">
      <w:pPr>
        <w:pStyle w:val="B1"/>
        <w:rPr>
          <w:ins w:id="72" w:author="Huawei" w:date="2023-11-01T09:32:00Z"/>
        </w:rPr>
      </w:pPr>
      <w:ins w:id="73" w:author="Huawei" w:date="2023-11-01T09:32:00Z">
        <w:r>
          <w:rPr>
            <w:b/>
          </w:rPr>
          <w:t>5</w:t>
        </w:r>
        <w:r w:rsidRPr="00A92031">
          <w:rPr>
            <w:b/>
          </w:rPr>
          <w:t>ch-a.</w:t>
        </w:r>
        <w:r w:rsidRPr="00A92031">
          <w:rPr>
            <w:b/>
          </w:rPr>
          <w:tab/>
        </w:r>
        <w:r w:rsidRPr="00CC1CDE">
          <w:rPr>
            <w:b/>
          </w:rPr>
          <w:t>Charging Data Request [Event]:</w:t>
        </w:r>
        <w:r w:rsidRPr="00CC1CDE">
          <w:t xml:space="preserve"> </w:t>
        </w:r>
        <w:r w:rsidRPr="003F2D1D">
          <w:t>The TSN AF sends Charging Data Request [Event] to CHF</w:t>
        </w:r>
        <w:r>
          <w:rPr>
            <w:lang w:eastAsia="zh-CN"/>
          </w:rPr>
          <w:t>, triggered by “5GS BCM</w:t>
        </w:r>
        <w:r>
          <w:t xml:space="preserve"> response forwarded”</w:t>
        </w:r>
        <w:r w:rsidRPr="003F2D1D">
          <w:t>.</w:t>
        </w:r>
      </w:ins>
    </w:p>
    <w:p w14:paraId="019DA251" w14:textId="77777777" w:rsidR="00FE0CA6" w:rsidRPr="003F2D1D" w:rsidRDefault="00FE0CA6" w:rsidP="00FE0CA6">
      <w:pPr>
        <w:pStyle w:val="B1"/>
        <w:rPr>
          <w:ins w:id="74" w:author="Huawei" w:date="2023-11-01T09:32:00Z"/>
        </w:rPr>
      </w:pPr>
      <w:ins w:id="75" w:author="Huawei" w:date="2023-11-01T09:32:00Z">
        <w:r>
          <w:rPr>
            <w:b/>
          </w:rPr>
          <w:t>5</w:t>
        </w:r>
        <w:r w:rsidRPr="009C7498">
          <w:rPr>
            <w:b/>
          </w:rPr>
          <w:t>ch-b.</w:t>
        </w:r>
        <w:r w:rsidRPr="009C7498">
          <w:rPr>
            <w:b/>
          </w:rPr>
          <w:tab/>
        </w:r>
        <w:r w:rsidRPr="00CC1CDE">
          <w:rPr>
            <w:rFonts w:hint="eastAsia"/>
            <w:b/>
            <w:lang w:eastAsia="zh-CN"/>
          </w:rPr>
          <w:t>Create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3F2D1D">
          <w:t xml:space="preserve">The CHF creates a CDR for </w:t>
        </w:r>
        <w:r>
          <w:t>the 5GS bridge configuration and management charging</w:t>
        </w:r>
        <w:r w:rsidRPr="003F2D1D">
          <w:t>.</w:t>
        </w:r>
      </w:ins>
    </w:p>
    <w:p w14:paraId="17689BED" w14:textId="77777777" w:rsidR="00FE0CA6" w:rsidRPr="003F2D1D" w:rsidRDefault="00FE0CA6" w:rsidP="00FE0CA6">
      <w:pPr>
        <w:pStyle w:val="B1"/>
        <w:rPr>
          <w:ins w:id="76" w:author="Huawei" w:date="2023-11-01T09:32:00Z"/>
        </w:rPr>
      </w:pPr>
      <w:ins w:id="77" w:author="Huawei" w:date="2023-11-01T09:32:00Z">
        <w:r>
          <w:rPr>
            <w:b/>
          </w:rPr>
          <w:t>5</w:t>
        </w:r>
        <w:r w:rsidRPr="009C7498">
          <w:rPr>
            <w:b/>
          </w:rPr>
          <w:t>ch-c.</w:t>
        </w:r>
        <w:r w:rsidRPr="009C7498">
          <w:rPr>
            <w:b/>
          </w:rPr>
          <w:tab/>
        </w:r>
        <w:r w:rsidRPr="00CC1CDE">
          <w:rPr>
            <w:b/>
          </w:rPr>
          <w:t>Charging Data Response [Event]:</w:t>
        </w:r>
        <w:r w:rsidRPr="00CC1CDE">
          <w:t xml:space="preserve"> </w:t>
        </w:r>
        <w:r w:rsidRPr="003F2D1D">
          <w:t>The CHF acknowledges by sending Charging Data Response [Event] to the TSN AF.</w:t>
        </w:r>
      </w:ins>
    </w:p>
    <w:p w14:paraId="233283CE" w14:textId="77777777" w:rsidR="00FE0CA6" w:rsidRDefault="00FE0CA6" w:rsidP="00FE0CA6">
      <w:pPr>
        <w:rPr>
          <w:ins w:id="78" w:author="Huawei" w:date="2023-11-01T09:32:00Z"/>
          <w:lang w:eastAsia="zh-CN"/>
        </w:rPr>
      </w:pPr>
    </w:p>
    <w:p w14:paraId="63F7375C" w14:textId="77777777" w:rsidR="00FE0CA6" w:rsidRPr="00CC1CDE" w:rsidRDefault="00FE0CA6" w:rsidP="00FE0CA6">
      <w:pPr>
        <w:pStyle w:val="50"/>
        <w:rPr>
          <w:ins w:id="79" w:author="Huawei" w:date="2023-11-01T09:32:00Z"/>
          <w:lang w:eastAsia="zh-CN"/>
        </w:rPr>
      </w:pPr>
      <w:ins w:id="80" w:author="Huawei" w:date="2023-11-01T09:32:00Z">
        <w:r w:rsidRPr="00CC1CDE">
          <w:t>5.2.2.2.</w:t>
        </w:r>
        <w:r>
          <w:t>4</w:t>
        </w:r>
        <w:r w:rsidRPr="00CC1CDE">
          <w:tab/>
        </w:r>
        <w:r>
          <w:rPr>
            <w:lang w:bidi="ar-IQ"/>
          </w:rPr>
          <w:t xml:space="preserve">TSN </w:t>
        </w:r>
        <w:r>
          <w:t>5GS bridge configuration and management</w:t>
        </w:r>
        <w:r w:rsidRPr="00424394">
          <w:t xml:space="preserve"> </w:t>
        </w:r>
        <w:r w:rsidRPr="00CC1CDE">
          <w:t>charging – EC</w:t>
        </w:r>
        <w:r>
          <w:t>UR</w:t>
        </w:r>
      </w:ins>
    </w:p>
    <w:p w14:paraId="1E13AB7D" w14:textId="77777777" w:rsidR="00FE0CA6" w:rsidRPr="00CC1CDE" w:rsidRDefault="00FE0CA6" w:rsidP="00FE0CA6">
      <w:pPr>
        <w:rPr>
          <w:ins w:id="81" w:author="Huawei" w:date="2023-11-01T09:32:00Z"/>
        </w:rPr>
      </w:pPr>
      <w:ins w:id="82" w:author="Huawei" w:date="2023-11-01T09:32:00Z">
        <w:r w:rsidRPr="00CC1CDE">
          <w:t>The following figure 5.2.2.2.</w:t>
        </w:r>
        <w:r>
          <w:t>4</w:t>
        </w:r>
        <w:r w:rsidRPr="00CC1CDE">
          <w:t xml:space="preserve">-1 describes </w:t>
        </w:r>
        <w:r>
          <w:t>TSN 5GS bridge configuration and management</w:t>
        </w:r>
        <w:r w:rsidRPr="00424394">
          <w:t xml:space="preserve"> </w:t>
        </w:r>
        <w:r w:rsidRPr="00CC1CDE">
          <w:t>charging</w:t>
        </w:r>
        <w:r>
          <w:t xml:space="preserve"> from TSN AF in the ECUR scenario.</w:t>
        </w:r>
      </w:ins>
    </w:p>
    <w:p w14:paraId="73A69B25" w14:textId="77777777" w:rsidR="00FE0CA6" w:rsidRPr="00CC1CDE" w:rsidRDefault="00FE0CA6" w:rsidP="00FE0CA6">
      <w:pPr>
        <w:pStyle w:val="TH"/>
        <w:rPr>
          <w:ins w:id="83" w:author="Huawei" w:date="2023-11-01T09:32:00Z"/>
          <w:b w:val="0"/>
        </w:rPr>
      </w:pPr>
      <w:ins w:id="84" w:author="Huawei" w:date="2023-11-01T09:32:00Z">
        <w:r w:rsidRPr="00D72002">
          <w:object w:dxaOrig="5790" w:dyaOrig="5190" w14:anchorId="78D70CEF">
            <v:shape id="_x0000_i1027" type="#_x0000_t75" style="width:382.9pt;height:328.35pt" o:ole="">
              <v:imagedata r:id="rId11" o:title="" croptop="2635f"/>
            </v:shape>
            <o:OLEObject Type="Embed" ProgID="Visio.Drawing.11" ShapeID="_x0000_i1027" DrawAspect="Content" ObjectID="_1760559535" r:id="rId12"/>
          </w:object>
        </w:r>
      </w:ins>
    </w:p>
    <w:p w14:paraId="599AD83F" w14:textId="77777777" w:rsidR="00FE0CA6" w:rsidRPr="00CC1CDE" w:rsidRDefault="00FE0CA6" w:rsidP="00FE0CA6">
      <w:pPr>
        <w:pStyle w:val="TF"/>
        <w:rPr>
          <w:ins w:id="85" w:author="Huawei" w:date="2023-11-01T09:32:00Z"/>
        </w:rPr>
      </w:pPr>
      <w:ins w:id="86" w:author="Huawei" w:date="2023-11-01T09:32:00Z">
        <w:r w:rsidRPr="00CC1CDE">
          <w:t>Figure 5.2.2.2.</w:t>
        </w:r>
        <w:r>
          <w:rPr>
            <w:lang w:eastAsia="zh-CN"/>
          </w:rPr>
          <w:t>4</w:t>
        </w:r>
        <w:r w:rsidRPr="00CC1CDE">
          <w:rPr>
            <w:lang w:eastAsia="zh-CN"/>
          </w:rPr>
          <w:t>-1</w:t>
        </w:r>
        <w:r w:rsidRPr="00CC1CDE">
          <w:t xml:space="preserve">: </w:t>
        </w:r>
        <w:r>
          <w:t>TSN 5GS bridge configuration and management</w:t>
        </w:r>
        <w:r w:rsidRPr="00424394">
          <w:t xml:space="preserve"> </w:t>
        </w:r>
        <w:r w:rsidRPr="00CC1CDE">
          <w:t>charging</w:t>
        </w:r>
        <w:r>
          <w:t xml:space="preserve"> from TSN AF --- EC</w:t>
        </w:r>
        <w:r>
          <w:rPr>
            <w:rFonts w:hint="eastAsia"/>
            <w:lang w:eastAsia="zh-CN"/>
          </w:rPr>
          <w:t>UR</w:t>
        </w:r>
      </w:ins>
    </w:p>
    <w:p w14:paraId="2466C1D4" w14:textId="77777777" w:rsidR="00FE0CA6" w:rsidRDefault="00FE0CA6" w:rsidP="00FE0CA6">
      <w:pPr>
        <w:pStyle w:val="B1"/>
        <w:rPr>
          <w:ins w:id="87" w:author="Huawei" w:date="2023-11-01T09:32:00Z"/>
        </w:rPr>
      </w:pPr>
      <w:ins w:id="88" w:author="Huawei" w:date="2023-11-01T09:32:00Z">
        <w:r w:rsidRPr="00A92031">
          <w:rPr>
            <w:b/>
          </w:rPr>
          <w:t>1.</w:t>
        </w:r>
        <w:r w:rsidRPr="00A92031">
          <w:rPr>
            <w:b/>
          </w:rPr>
          <w:tab/>
        </w:r>
        <w:r>
          <w:rPr>
            <w:b/>
          </w:rPr>
          <w:t>Receive 5GS BCM request from CNC</w:t>
        </w:r>
        <w:r>
          <w:t xml:space="preserve">: </w:t>
        </w:r>
        <w:r w:rsidRPr="00D72002">
          <w:t xml:space="preserve">TSN </w:t>
        </w:r>
        <w:r w:rsidRPr="003F2D1D">
          <w:t>AF</w:t>
        </w:r>
        <w:r w:rsidRPr="00D72002">
          <w:rPr>
            <w:lang w:eastAsia="zh-CN"/>
          </w:rPr>
          <w:t xml:space="preserve"> receives the</w:t>
        </w:r>
        <w:r w:rsidRPr="00D72002">
          <w:t xml:space="preserve"> </w:t>
        </w:r>
        <w:r>
          <w:rPr>
            <w:lang w:eastAsia="zh-CN"/>
          </w:rPr>
          <w:t>information</w:t>
        </w:r>
        <w:r w:rsidRPr="00D72002">
          <w:rPr>
            <w:lang w:eastAsia="zh-CN"/>
          </w:rPr>
          <w:t xml:space="preserve"> </w:t>
        </w:r>
        <w:r>
          <w:rPr>
            <w:lang w:eastAsia="zh-CN"/>
          </w:rPr>
          <w:t xml:space="preserve">for 5GS bridge configuration and management </w:t>
        </w:r>
        <w:r w:rsidRPr="00D72002">
          <w:rPr>
            <w:lang w:eastAsia="zh-CN"/>
          </w:rPr>
          <w:t>from CNC</w:t>
        </w:r>
        <w:r>
          <w:rPr>
            <w:lang w:eastAsia="zh-CN"/>
          </w:rPr>
          <w:t>, e.g. traffic forwarding information, port management information</w:t>
        </w:r>
        <w:r>
          <w:t>.</w:t>
        </w:r>
      </w:ins>
    </w:p>
    <w:p w14:paraId="1526ACCC" w14:textId="77777777" w:rsidR="00FE0CA6" w:rsidRDefault="00FE0CA6" w:rsidP="00FE0CA6">
      <w:pPr>
        <w:pStyle w:val="B1"/>
        <w:rPr>
          <w:ins w:id="89" w:author="Huawei" w:date="2023-11-01T09:32:00Z"/>
        </w:rPr>
      </w:pPr>
      <w:ins w:id="90" w:author="Huawei" w:date="2023-11-01T09:32:00Z">
        <w:r w:rsidRPr="00A92031">
          <w:rPr>
            <w:b/>
          </w:rPr>
          <w:t>2.</w:t>
        </w:r>
        <w:r w:rsidRPr="00A92031">
          <w:rPr>
            <w:b/>
          </w:rPr>
          <w:tab/>
          <w:t>Forward the 5GS BCM request to PCF:</w:t>
        </w:r>
        <w:r>
          <w:t xml:space="preserve"> Based on the information received from CNC, </w:t>
        </w:r>
        <w:r w:rsidRPr="0016650A">
          <w:t xml:space="preserve">TSN AF determines the TSC Assistance Container </w:t>
        </w:r>
        <w:r>
          <w:t xml:space="preserve">and </w:t>
        </w:r>
        <w:r w:rsidRPr="0016650A">
          <w:t>TSN QoS information and sends them to the PCF</w:t>
        </w:r>
        <w:r>
          <w:t xml:space="preserve">, specified in clause </w:t>
        </w:r>
        <w:r w:rsidRPr="001B7C50">
          <w:rPr>
            <w:lang w:eastAsia="zh-CN"/>
          </w:rPr>
          <w:t>6.2.32</w:t>
        </w:r>
        <w:r>
          <w:rPr>
            <w:lang w:eastAsia="zh-CN"/>
          </w:rPr>
          <w:t xml:space="preserve"> </w:t>
        </w:r>
        <w:r>
          <w:t>TS 23.501 [11] and clause 6.1.3.23 TS 23.503 [13].</w:t>
        </w:r>
      </w:ins>
    </w:p>
    <w:p w14:paraId="07BFCC3B" w14:textId="77777777" w:rsidR="00FE0CA6" w:rsidRDefault="00FE0CA6" w:rsidP="00FE0CA6">
      <w:pPr>
        <w:pStyle w:val="B1"/>
        <w:rPr>
          <w:ins w:id="91" w:author="Huawei" w:date="2023-11-01T09:32:00Z"/>
        </w:rPr>
      </w:pPr>
      <w:ins w:id="92" w:author="Huawei" w:date="2023-11-01T09:32:00Z">
        <w:r w:rsidRPr="00A92031">
          <w:rPr>
            <w:b/>
          </w:rPr>
          <w:t>2ch-a.</w:t>
        </w:r>
        <w:r w:rsidRPr="00A92031">
          <w:rPr>
            <w:b/>
          </w:rPr>
          <w:tab/>
        </w:r>
        <w:r w:rsidRPr="00CC1CDE">
          <w:rPr>
            <w:b/>
          </w:rPr>
          <w:t>Charging Data Request [</w:t>
        </w:r>
        <w:r>
          <w:rPr>
            <w:b/>
          </w:rPr>
          <w:t>Initial</w:t>
        </w:r>
        <w:r w:rsidRPr="00CC1CDE">
          <w:rPr>
            <w:b/>
          </w:rPr>
          <w:t>]:</w:t>
        </w:r>
        <w:r w:rsidRPr="00CC1CDE">
          <w:t xml:space="preserve"> </w:t>
        </w:r>
        <w:r w:rsidRPr="003F2D1D">
          <w:t>The TSN AF sends Charging Data Request [</w:t>
        </w:r>
        <w:r>
          <w:t>Initial</w:t>
        </w:r>
        <w:r w:rsidRPr="003F2D1D">
          <w:t>] to CHF</w:t>
        </w:r>
        <w:r>
          <w:rPr>
            <w:lang w:eastAsia="zh-CN"/>
          </w:rPr>
          <w:t>, triggered by “5GS BCM</w:t>
        </w:r>
        <w:r>
          <w:t xml:space="preserve"> request received”</w:t>
        </w:r>
        <w:r w:rsidRPr="003F2D1D">
          <w:t>.</w:t>
        </w:r>
      </w:ins>
    </w:p>
    <w:p w14:paraId="640A96CC" w14:textId="77777777" w:rsidR="00FE0CA6" w:rsidRPr="003F2D1D" w:rsidRDefault="00FE0CA6" w:rsidP="00FE0CA6">
      <w:pPr>
        <w:pStyle w:val="B1"/>
        <w:rPr>
          <w:ins w:id="93" w:author="Huawei" w:date="2023-11-01T09:32:00Z"/>
        </w:rPr>
      </w:pPr>
      <w:ins w:id="94" w:author="Huawei" w:date="2023-11-01T09:32:00Z">
        <w:r w:rsidRPr="009C7498">
          <w:rPr>
            <w:b/>
          </w:rPr>
          <w:t>2ch-b.</w:t>
        </w:r>
        <w:r w:rsidRPr="009C7498">
          <w:rPr>
            <w:b/>
          </w:rPr>
          <w:tab/>
        </w:r>
        <w:r>
          <w:rPr>
            <w:b/>
            <w:lang w:eastAsia="zh-CN"/>
          </w:rPr>
          <w:t>Open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3F2D1D">
          <w:t xml:space="preserve">The CHF </w:t>
        </w:r>
        <w:r>
          <w:t>open</w:t>
        </w:r>
        <w:r w:rsidRPr="003F2D1D">
          <w:t xml:space="preserve">s a CDR for </w:t>
        </w:r>
        <w:r>
          <w:t>the 5GS bridge configuration and management charging</w:t>
        </w:r>
        <w:r w:rsidRPr="003F2D1D">
          <w:t>.</w:t>
        </w:r>
      </w:ins>
    </w:p>
    <w:p w14:paraId="05480620" w14:textId="77777777" w:rsidR="00FE0CA6" w:rsidRPr="003F2D1D" w:rsidRDefault="00FE0CA6" w:rsidP="00FE0CA6">
      <w:pPr>
        <w:pStyle w:val="B1"/>
        <w:rPr>
          <w:ins w:id="95" w:author="Huawei" w:date="2023-11-01T09:32:00Z"/>
        </w:rPr>
      </w:pPr>
      <w:ins w:id="96" w:author="Huawei" w:date="2023-11-01T09:32:00Z">
        <w:r w:rsidRPr="009C7498">
          <w:rPr>
            <w:b/>
          </w:rPr>
          <w:t>2ch-c.</w:t>
        </w:r>
        <w:r w:rsidRPr="009C7498">
          <w:rPr>
            <w:b/>
          </w:rPr>
          <w:tab/>
        </w:r>
        <w:r w:rsidRPr="00CC1CDE">
          <w:rPr>
            <w:b/>
          </w:rPr>
          <w:t>Charging Data Response [</w:t>
        </w:r>
        <w:r>
          <w:rPr>
            <w:b/>
          </w:rPr>
          <w:t>Initial</w:t>
        </w:r>
        <w:r w:rsidRPr="00CC1CDE">
          <w:rPr>
            <w:b/>
          </w:rPr>
          <w:t>]:</w:t>
        </w:r>
        <w:r w:rsidRPr="00CC1CDE">
          <w:t xml:space="preserve"> </w:t>
        </w:r>
        <w:r w:rsidRPr="003F2D1D">
          <w:t>The CHF acknowledges by sending Charging Data Response [</w:t>
        </w:r>
        <w:r>
          <w:t>Initial</w:t>
        </w:r>
        <w:r w:rsidRPr="003F2D1D">
          <w:t>] to the TSN AF.</w:t>
        </w:r>
      </w:ins>
    </w:p>
    <w:p w14:paraId="371FB053" w14:textId="77777777" w:rsidR="00FE0CA6" w:rsidRPr="003F2D1D" w:rsidRDefault="00FE0CA6" w:rsidP="00FE0CA6">
      <w:pPr>
        <w:pStyle w:val="B1"/>
        <w:rPr>
          <w:ins w:id="97" w:author="Huawei" w:date="2023-11-01T09:32:00Z"/>
        </w:rPr>
      </w:pPr>
      <w:ins w:id="98" w:author="Huawei" w:date="2023-11-01T09:32:00Z">
        <w:r w:rsidRPr="00906803">
          <w:rPr>
            <w:b/>
          </w:rPr>
          <w:t>3.</w:t>
        </w:r>
        <w:r w:rsidRPr="00906803">
          <w:rPr>
            <w:b/>
          </w:rPr>
          <w:tab/>
        </w:r>
        <w:r>
          <w:rPr>
            <w:b/>
          </w:rPr>
          <w:t xml:space="preserve">Receive 5GS BCM </w:t>
        </w:r>
        <w:r>
          <w:rPr>
            <w:b/>
            <w:lang w:eastAsia="zh-CN"/>
          </w:rPr>
          <w:t>response</w:t>
        </w:r>
        <w:r>
          <w:rPr>
            <w:b/>
          </w:rPr>
          <w:t xml:space="preserve"> from PCF:</w:t>
        </w:r>
        <w:r w:rsidRPr="003F2D1D">
          <w:t xml:space="preserve"> </w:t>
        </w:r>
        <w:r>
          <w:t xml:space="preserve">TSN AF receives the event reporting from </w:t>
        </w:r>
        <w:r w:rsidRPr="003F2D1D">
          <w:t>PCF</w:t>
        </w:r>
        <w:r>
          <w:t xml:space="preserve"> with the </w:t>
        </w:r>
        <w:r w:rsidRPr="00A52EFA">
          <w:t xml:space="preserve">5GS </w:t>
        </w:r>
        <w:r>
          <w:t>b</w:t>
        </w:r>
        <w:r w:rsidRPr="00A52EFA">
          <w:t>ridge/</w:t>
        </w:r>
        <w:r>
          <w:t>r</w:t>
        </w:r>
        <w:r w:rsidRPr="00A52EFA">
          <w:t>outer information that the PCF has received from the SMF</w:t>
        </w:r>
        <w:r>
          <w:t xml:space="preserve">, specified in clause </w:t>
        </w:r>
        <w:r w:rsidRPr="003D4ABF">
          <w:t>6.1.3.18</w:t>
        </w:r>
        <w:r>
          <w:t xml:space="preserve"> in TS 23.503 [13]</w:t>
        </w:r>
        <w:r w:rsidRPr="003F2D1D">
          <w:t>.</w:t>
        </w:r>
      </w:ins>
    </w:p>
    <w:p w14:paraId="55BC2A8E" w14:textId="77777777" w:rsidR="00FE0CA6" w:rsidRDefault="00FE0CA6" w:rsidP="00FE0CA6">
      <w:pPr>
        <w:pStyle w:val="B1"/>
        <w:rPr>
          <w:ins w:id="99" w:author="Huawei" w:date="2023-11-01T09:32:00Z"/>
        </w:rPr>
      </w:pPr>
      <w:ins w:id="100" w:author="Huawei" w:date="2023-11-01T09:32:00Z">
        <w:r w:rsidRPr="00906803">
          <w:rPr>
            <w:b/>
          </w:rPr>
          <w:t>4.</w:t>
        </w:r>
        <w:r w:rsidRPr="00906803">
          <w:rPr>
            <w:b/>
          </w:rPr>
          <w:tab/>
        </w:r>
        <w:r w:rsidRPr="00E725BB">
          <w:rPr>
            <w:rFonts w:hint="eastAsia"/>
            <w:b/>
            <w:lang w:eastAsia="zh-CN"/>
          </w:rPr>
          <w:t>F</w:t>
        </w:r>
        <w:r w:rsidRPr="00E725BB">
          <w:rPr>
            <w:b/>
          </w:rPr>
          <w:t>orward 5GS BCM response to CNC:</w:t>
        </w:r>
        <w:r>
          <w:t xml:space="preserve"> </w:t>
        </w:r>
        <w:r w:rsidRPr="003F2D1D">
          <w:t xml:space="preserve">TSN AF </w:t>
        </w:r>
        <w:r>
          <w:t>constructs the above received information as 5GS bridge information and sends them to the CNC to register a new TSN bridge or update an existing TSN bridge.</w:t>
        </w:r>
      </w:ins>
    </w:p>
    <w:p w14:paraId="2EB97196" w14:textId="77777777" w:rsidR="00FE0CA6" w:rsidRPr="003F2D1D" w:rsidRDefault="00FE0CA6" w:rsidP="00FE0CA6">
      <w:pPr>
        <w:pStyle w:val="B1"/>
        <w:rPr>
          <w:ins w:id="101" w:author="Huawei" w:date="2023-11-01T09:32:00Z"/>
        </w:rPr>
      </w:pPr>
      <w:ins w:id="102" w:author="Huawei" w:date="2023-11-01T09:32:00Z">
        <w:r>
          <w:rPr>
            <w:b/>
          </w:rPr>
          <w:t>5</w:t>
        </w:r>
        <w:r w:rsidRPr="00A92031">
          <w:rPr>
            <w:b/>
          </w:rPr>
          <w:t>ch-a.</w:t>
        </w:r>
        <w:r w:rsidRPr="00A92031">
          <w:rPr>
            <w:b/>
          </w:rPr>
          <w:tab/>
        </w:r>
        <w:r w:rsidRPr="00CC1CDE">
          <w:rPr>
            <w:b/>
          </w:rPr>
          <w:t>Charging Data Request [</w:t>
        </w:r>
        <w:r>
          <w:rPr>
            <w:b/>
          </w:rPr>
          <w:t>Termination</w:t>
        </w:r>
        <w:r w:rsidRPr="00CC1CDE">
          <w:rPr>
            <w:b/>
          </w:rPr>
          <w:t>]:</w:t>
        </w:r>
        <w:r w:rsidRPr="00CC1CDE">
          <w:t xml:space="preserve"> </w:t>
        </w:r>
        <w:r w:rsidRPr="003F2D1D">
          <w:t>The TSN AF sends Charging Data Request [</w:t>
        </w:r>
        <w:r w:rsidRPr="00C739DF">
          <w:t>Termination</w:t>
        </w:r>
        <w:r w:rsidRPr="003F2D1D">
          <w:t>] to CHF</w:t>
        </w:r>
        <w:r>
          <w:rPr>
            <w:lang w:eastAsia="zh-CN"/>
          </w:rPr>
          <w:t>, triggered by the “5GS BCM</w:t>
        </w:r>
        <w:r>
          <w:t xml:space="preserve"> response forwarded”</w:t>
        </w:r>
        <w:r w:rsidRPr="003F2D1D">
          <w:t>.</w:t>
        </w:r>
      </w:ins>
    </w:p>
    <w:p w14:paraId="1B4765D4" w14:textId="77777777" w:rsidR="00FE0CA6" w:rsidRPr="003F2D1D" w:rsidRDefault="00FE0CA6" w:rsidP="00FE0CA6">
      <w:pPr>
        <w:pStyle w:val="B1"/>
        <w:rPr>
          <w:ins w:id="103" w:author="Huawei" w:date="2023-11-01T09:32:00Z"/>
        </w:rPr>
      </w:pPr>
      <w:ins w:id="104" w:author="Huawei" w:date="2023-11-01T09:32:00Z">
        <w:r>
          <w:rPr>
            <w:b/>
          </w:rPr>
          <w:t>5</w:t>
        </w:r>
        <w:r w:rsidRPr="009C7498">
          <w:rPr>
            <w:b/>
          </w:rPr>
          <w:t>ch-b.</w:t>
        </w:r>
        <w:r w:rsidRPr="009C7498">
          <w:rPr>
            <w:b/>
          </w:rPr>
          <w:tab/>
        </w:r>
        <w:r w:rsidRPr="00CC1CDE">
          <w:rPr>
            <w:rFonts w:hint="eastAsia"/>
            <w:b/>
            <w:lang w:eastAsia="zh-CN"/>
          </w:rPr>
          <w:t>C</w:t>
        </w:r>
        <w:r>
          <w:rPr>
            <w:b/>
            <w:lang w:eastAsia="zh-CN"/>
          </w:rPr>
          <w:t>lose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3F2D1D">
          <w:t xml:space="preserve">The CHF </w:t>
        </w:r>
        <w:r>
          <w:t>close the</w:t>
        </w:r>
        <w:r w:rsidRPr="003F2D1D">
          <w:t xml:space="preserve"> CDR.</w:t>
        </w:r>
      </w:ins>
    </w:p>
    <w:p w14:paraId="1D1A43CB" w14:textId="77777777" w:rsidR="00FE0CA6" w:rsidRPr="003F2D1D" w:rsidRDefault="00FE0CA6" w:rsidP="00FE0CA6">
      <w:pPr>
        <w:pStyle w:val="B1"/>
        <w:rPr>
          <w:ins w:id="105" w:author="Huawei" w:date="2023-11-01T09:32:00Z"/>
        </w:rPr>
      </w:pPr>
      <w:ins w:id="106" w:author="Huawei" w:date="2023-11-01T09:32:00Z">
        <w:r>
          <w:rPr>
            <w:b/>
          </w:rPr>
          <w:t>5</w:t>
        </w:r>
        <w:r w:rsidRPr="009C7498">
          <w:rPr>
            <w:b/>
          </w:rPr>
          <w:t>ch-c.</w:t>
        </w:r>
        <w:r w:rsidRPr="009C7498">
          <w:rPr>
            <w:b/>
          </w:rPr>
          <w:tab/>
        </w:r>
        <w:r w:rsidRPr="00CC1CDE">
          <w:rPr>
            <w:b/>
          </w:rPr>
          <w:t>Charging Data Response [</w:t>
        </w:r>
        <w:r>
          <w:rPr>
            <w:b/>
          </w:rPr>
          <w:t>Termination</w:t>
        </w:r>
        <w:r w:rsidRPr="00CC1CDE">
          <w:rPr>
            <w:b/>
          </w:rPr>
          <w:t>]:</w:t>
        </w:r>
        <w:r w:rsidRPr="00CC1CDE">
          <w:t xml:space="preserve"> </w:t>
        </w:r>
        <w:r w:rsidRPr="003F2D1D">
          <w:t>The CHF acknowledges by sending Charging Data Response [</w:t>
        </w:r>
        <w:r w:rsidRPr="00C739DF">
          <w:t>Termination</w:t>
        </w:r>
        <w:r w:rsidRPr="003F2D1D">
          <w:t>] to the TSN AF.</w:t>
        </w:r>
      </w:ins>
    </w:p>
    <w:p w14:paraId="340CB117" w14:textId="77777777" w:rsidR="00BB092B" w:rsidRPr="006B31BC" w:rsidRDefault="00BB092B" w:rsidP="00AF60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AD471" w14:textId="77777777" w:rsidR="00DB6CE6" w:rsidRDefault="00DB6CE6">
      <w:r>
        <w:separator/>
      </w:r>
    </w:p>
  </w:endnote>
  <w:endnote w:type="continuationSeparator" w:id="0">
    <w:p w14:paraId="7D903068" w14:textId="77777777" w:rsidR="00DB6CE6" w:rsidRDefault="00DB6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56C5D" w14:textId="77777777" w:rsidR="00DB6CE6" w:rsidRDefault="00DB6CE6">
      <w:r>
        <w:separator/>
      </w:r>
    </w:p>
  </w:footnote>
  <w:footnote w:type="continuationSeparator" w:id="0">
    <w:p w14:paraId="3E8F734D" w14:textId="77777777" w:rsidR="00DB6CE6" w:rsidRDefault="00DB6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293F"/>
    <w:rsid w:val="000230A3"/>
    <w:rsid w:val="00046389"/>
    <w:rsid w:val="00074722"/>
    <w:rsid w:val="00077C7A"/>
    <w:rsid w:val="000819D8"/>
    <w:rsid w:val="00085D0B"/>
    <w:rsid w:val="000934A6"/>
    <w:rsid w:val="00095B52"/>
    <w:rsid w:val="000A2C6C"/>
    <w:rsid w:val="000A4660"/>
    <w:rsid w:val="000D1B5B"/>
    <w:rsid w:val="000E626A"/>
    <w:rsid w:val="0010401F"/>
    <w:rsid w:val="00112FC3"/>
    <w:rsid w:val="00173FA3"/>
    <w:rsid w:val="00183461"/>
    <w:rsid w:val="00184B6F"/>
    <w:rsid w:val="001861E5"/>
    <w:rsid w:val="00197930"/>
    <w:rsid w:val="001A6367"/>
    <w:rsid w:val="001B1652"/>
    <w:rsid w:val="001C3EC8"/>
    <w:rsid w:val="001D2BD4"/>
    <w:rsid w:val="001D2FED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37AB8"/>
    <w:rsid w:val="00244C9A"/>
    <w:rsid w:val="00247216"/>
    <w:rsid w:val="00260036"/>
    <w:rsid w:val="00266700"/>
    <w:rsid w:val="00274477"/>
    <w:rsid w:val="002A1857"/>
    <w:rsid w:val="002C7F38"/>
    <w:rsid w:val="002F042E"/>
    <w:rsid w:val="0030628A"/>
    <w:rsid w:val="0030783E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F52B2"/>
    <w:rsid w:val="00426988"/>
    <w:rsid w:val="00440414"/>
    <w:rsid w:val="00442CB2"/>
    <w:rsid w:val="00451E7D"/>
    <w:rsid w:val="004558E9"/>
    <w:rsid w:val="0045777E"/>
    <w:rsid w:val="004B3753"/>
    <w:rsid w:val="004C31D2"/>
    <w:rsid w:val="004D55C2"/>
    <w:rsid w:val="00521131"/>
    <w:rsid w:val="00527C0B"/>
    <w:rsid w:val="005410F6"/>
    <w:rsid w:val="0055412D"/>
    <w:rsid w:val="00555074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82327"/>
    <w:rsid w:val="0069495C"/>
    <w:rsid w:val="006A3200"/>
    <w:rsid w:val="006D340A"/>
    <w:rsid w:val="006E0D79"/>
    <w:rsid w:val="00715A1D"/>
    <w:rsid w:val="00760BB0"/>
    <w:rsid w:val="0076157A"/>
    <w:rsid w:val="007706C9"/>
    <w:rsid w:val="00784593"/>
    <w:rsid w:val="007853CE"/>
    <w:rsid w:val="007A00EF"/>
    <w:rsid w:val="007B19EA"/>
    <w:rsid w:val="007B429F"/>
    <w:rsid w:val="007C0A2D"/>
    <w:rsid w:val="007C27B0"/>
    <w:rsid w:val="007F300B"/>
    <w:rsid w:val="008014C3"/>
    <w:rsid w:val="008339F3"/>
    <w:rsid w:val="00850812"/>
    <w:rsid w:val="0085579F"/>
    <w:rsid w:val="00866F26"/>
    <w:rsid w:val="00876B9A"/>
    <w:rsid w:val="00886CBD"/>
    <w:rsid w:val="008933BF"/>
    <w:rsid w:val="008A10C4"/>
    <w:rsid w:val="008B0248"/>
    <w:rsid w:val="008D191D"/>
    <w:rsid w:val="008D7932"/>
    <w:rsid w:val="008F5F33"/>
    <w:rsid w:val="00903312"/>
    <w:rsid w:val="0091046A"/>
    <w:rsid w:val="00926ABD"/>
    <w:rsid w:val="00947F4E"/>
    <w:rsid w:val="00966D47"/>
    <w:rsid w:val="00992312"/>
    <w:rsid w:val="009C0DED"/>
    <w:rsid w:val="009D37FE"/>
    <w:rsid w:val="009F6F65"/>
    <w:rsid w:val="00A20ED6"/>
    <w:rsid w:val="00A37D7F"/>
    <w:rsid w:val="00A46410"/>
    <w:rsid w:val="00A57688"/>
    <w:rsid w:val="00A6198F"/>
    <w:rsid w:val="00A7184D"/>
    <w:rsid w:val="00A842E9"/>
    <w:rsid w:val="00A84A94"/>
    <w:rsid w:val="00A95C8B"/>
    <w:rsid w:val="00AC6416"/>
    <w:rsid w:val="00AD1DAA"/>
    <w:rsid w:val="00AF1E23"/>
    <w:rsid w:val="00AF602F"/>
    <w:rsid w:val="00AF7F81"/>
    <w:rsid w:val="00B01AFF"/>
    <w:rsid w:val="00B05CC7"/>
    <w:rsid w:val="00B27E39"/>
    <w:rsid w:val="00B3327B"/>
    <w:rsid w:val="00B350D8"/>
    <w:rsid w:val="00B76763"/>
    <w:rsid w:val="00B7732B"/>
    <w:rsid w:val="00B84F6A"/>
    <w:rsid w:val="00B879F0"/>
    <w:rsid w:val="00BA50AA"/>
    <w:rsid w:val="00BB092B"/>
    <w:rsid w:val="00BC25AA"/>
    <w:rsid w:val="00BD4CE2"/>
    <w:rsid w:val="00BE6D8E"/>
    <w:rsid w:val="00BF682E"/>
    <w:rsid w:val="00C022E3"/>
    <w:rsid w:val="00C22D17"/>
    <w:rsid w:val="00C26BB2"/>
    <w:rsid w:val="00C4712D"/>
    <w:rsid w:val="00C47E26"/>
    <w:rsid w:val="00C555C9"/>
    <w:rsid w:val="00C57ED7"/>
    <w:rsid w:val="00C94F55"/>
    <w:rsid w:val="00CA7D62"/>
    <w:rsid w:val="00CB07A8"/>
    <w:rsid w:val="00CD4A57"/>
    <w:rsid w:val="00D146F1"/>
    <w:rsid w:val="00D30571"/>
    <w:rsid w:val="00D33604"/>
    <w:rsid w:val="00D37B08"/>
    <w:rsid w:val="00D437FF"/>
    <w:rsid w:val="00D5130C"/>
    <w:rsid w:val="00D62265"/>
    <w:rsid w:val="00D73770"/>
    <w:rsid w:val="00D8512E"/>
    <w:rsid w:val="00DA1E58"/>
    <w:rsid w:val="00DB6CE6"/>
    <w:rsid w:val="00DB75B8"/>
    <w:rsid w:val="00DC1055"/>
    <w:rsid w:val="00DD3351"/>
    <w:rsid w:val="00DE4EF2"/>
    <w:rsid w:val="00DF2C0E"/>
    <w:rsid w:val="00E04DB6"/>
    <w:rsid w:val="00E06FFB"/>
    <w:rsid w:val="00E30155"/>
    <w:rsid w:val="00E4502F"/>
    <w:rsid w:val="00E738D4"/>
    <w:rsid w:val="00E91FE1"/>
    <w:rsid w:val="00EA4889"/>
    <w:rsid w:val="00EA5E95"/>
    <w:rsid w:val="00ED4954"/>
    <w:rsid w:val="00ED5A43"/>
    <w:rsid w:val="00EE0943"/>
    <w:rsid w:val="00EE33A2"/>
    <w:rsid w:val="00F25802"/>
    <w:rsid w:val="00F67A1C"/>
    <w:rsid w:val="00F74591"/>
    <w:rsid w:val="00F82C5B"/>
    <w:rsid w:val="00F8555F"/>
    <w:rsid w:val="00FB3E36"/>
    <w:rsid w:val="00FE0CA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F60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qFormat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51">
    <w:name w:val="标题 5 字符"/>
    <w:basedOn w:val="a0"/>
    <w:link w:val="50"/>
    <w:rsid w:val="00426988"/>
    <w:rPr>
      <w:rFonts w:ascii="Arial" w:hAnsi="Arial"/>
      <w:sz w:val="2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BB092B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1834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1834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E0CA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E0CA6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FE0CA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6087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2023-11-03T15:32:00Z</dcterms:created>
  <dcterms:modified xsi:type="dcterms:W3CDTF">2023-11-03T15:32:00Z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(3)FpJ/dyQps5AW0uBAsAwgSv4C9HpcWTUUIO3N43kaGHP3TlETTMKNnH8wUcYcFk4R2tL3q3y0
yNW9c2vr5oKNQ/6ZTWUOiQtN/uTg/CXuX9dvZvVxjf6d6eq2yE9IScGu6r6nVwz5M0JZi3Y4
O2pIASi4mLv1MOPedbCehdMhcAzA1Iwtrr2eZLImRHLRXw5DQYjTxOqsR68xSIMHs34CVi9K
W7QIKj8u3flnCcMbbf</vt:lpwstr>
  </property>
  <property fmtid="{D5CDD505-2E9C-101B-9397-08002B2CF9AE}" pid="3" name="_2015_ms_pID_7253431">
    <vt:lpwstr>pyEAWmrH/ap/0VVcSwuQDtrFCOB6bPnXhInHmEaUj7IzEIVabAWyAK
ipK+J5lSge1iXgn81h6a1BSzJpc/xGww9pYJXeuuvWlb6p5cInFs0WPGV1Sfw4GlPjNxr13h
HtcZpNkSu4Cvgk/pJrA6BFdLdnO0oHnhbZeEUx0HJ6OVd2HvEo5f5/j0LMeaHyxeBfHDWB7N
pujVI/pJYF4o2u5c609shtPzEcn6ohe02b9K</vt:lpwstr>
  </property>
  <property fmtid="{D5CDD505-2E9C-101B-9397-08002B2CF9AE}" pid="4" name="_2015_ms_pID_7253432">
    <vt:lpwstr>LQ==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1699025534</vt:lpwstr>
  </property>
</Properties>
</file>